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RAN5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bookmarkStart w:id="2" w:name="OLE_LINK145"/>
      <w:r w:rsidR="0008033E" w:rsidRPr="00283A8C">
        <w:rPr>
          <w:rFonts w:ascii="Arial" w:hAnsi="Arial"/>
          <w:b/>
          <w:i/>
          <w:noProof/>
          <w:sz w:val="28"/>
        </w:rPr>
        <w:t>R5-2</w:t>
      </w:r>
      <w:bookmarkEnd w:id="2"/>
      <w:r w:rsidR="007A63F1">
        <w:rPr>
          <w:rFonts w:ascii="Arial" w:hAnsi="Arial"/>
          <w:b/>
          <w:i/>
          <w:noProof/>
          <w:sz w:val="28"/>
        </w:rPr>
        <w:t>1</w:t>
      </w:r>
      <w:r w:rsidR="008A2C16">
        <w:rPr>
          <w:rFonts w:ascii="Arial" w:hAnsi="Arial" w:hint="eastAsia"/>
          <w:b/>
          <w:i/>
          <w:noProof/>
          <w:sz w:val="28"/>
        </w:rPr>
        <w:t>4565</w:t>
      </w:r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677FC4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8.5</w:t>
            </w:r>
            <w:r w:rsidR="00745298">
              <w:rPr>
                <w:rFonts w:ascii="Arial" w:hAnsi="Arial" w:cs="Arial"/>
                <w:b/>
                <w:noProof/>
                <w:sz w:val="28"/>
              </w:rPr>
              <w:t>08-</w:t>
            </w:r>
            <w:r w:rsidR="00677FC4">
              <w:rPr>
                <w:rFonts w:ascii="Arial" w:hAnsi="Arial"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6769F3" w:rsidP="006769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b/>
                <w:noProof/>
                <w:sz w:val="28"/>
              </w:rPr>
              <w:t>0222</w:t>
            </w:r>
            <w:bookmarkStart w:id="3" w:name="_GoBack"/>
            <w:bookmarkEnd w:id="3"/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7A63F1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7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77FC4" w:rsidP="00677FC4">
            <w:bookmarkStart w:id="4" w:name="OLE_LINK19"/>
            <w:r>
              <w:rPr>
                <w:rFonts w:ascii="Arial" w:hAnsi="Arial" w:cs="Arial"/>
              </w:rPr>
              <w:t>Addition of PICS for relaxed RRM</w:t>
            </w:r>
            <w:r w:rsidR="003F4A99">
              <w:rPr>
                <w:rFonts w:ascii="Arial" w:hAnsi="Arial" w:cs="Arial"/>
              </w:rPr>
              <w:t xml:space="preserve"> </w:t>
            </w:r>
            <w:r w:rsidR="00500EFF">
              <w:rPr>
                <w:rFonts w:ascii="Arial" w:hAnsi="Arial" w:cs="Arial"/>
              </w:rPr>
              <w:t>measurement</w:t>
            </w:r>
            <w:bookmarkEnd w:id="4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677FC4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2A60DC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CATT, </w:t>
            </w:r>
            <w:r w:rsidR="00907343" w:rsidRPr="00283A8C">
              <w:rPr>
                <w:rFonts w:ascii="Arial" w:hAnsi="Arial" w:cs="Arial"/>
                <w:noProof/>
              </w:rPr>
              <w:fldChar w:fldCharType="begin"/>
            </w:r>
            <w:r w:rsidR="00907343"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="00907343" w:rsidRPr="00283A8C">
              <w:rPr>
                <w:rFonts w:ascii="Arial" w:hAnsi="Arial" w:cs="Arial"/>
                <w:noProof/>
              </w:rPr>
              <w:fldChar w:fldCharType="separate"/>
            </w:r>
            <w:r w:rsidR="00907343" w:rsidRPr="00283A8C">
              <w:rPr>
                <w:rFonts w:ascii="Arial" w:hAnsi="Arial" w:cs="Arial"/>
                <w:noProof/>
              </w:rPr>
              <w:t>Huawei, HiSilicon</w:t>
            </w:r>
            <w:r w:rsidR="00907343"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R5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29555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</w:t>
            </w:r>
            <w:r w:rsidR="00295556">
              <w:rPr>
                <w:rFonts w:ascii="Arial" w:hAnsi="Arial" w:cs="Arial"/>
                <w:noProof/>
              </w:rPr>
              <w:t>7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1431E1" w:rsidP="001431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Relaxed RRM measurement is optional feature without UE capability as specified in TS 38.306.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1431E1" w:rsidP="001431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order to facilitate conformance testing, a PICS is added in 38.508-2</w:t>
            </w:r>
            <w:r w:rsidR="004448B5">
              <w:rPr>
                <w:rFonts w:ascii="Arial" w:hAnsi="Arial" w:cs="Arial"/>
                <w:noProof/>
              </w:rPr>
              <w:t>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1431E1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1431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The </w:t>
            </w:r>
            <w:r w:rsidR="001431E1">
              <w:rPr>
                <w:rFonts w:ascii="Arial" w:hAnsi="Arial" w:cs="Arial"/>
                <w:noProof/>
              </w:rPr>
              <w:t>test cases couldn’t be performed correctly.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1431E1" w:rsidP="001431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A.4.3.6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283A8C" w:rsidRDefault="00803221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5" w:name="_Toc4578070"/>
      <w:bookmarkStart w:id="6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p w:rsidR="004724C7" w:rsidRPr="005D72E7" w:rsidRDefault="004724C7" w:rsidP="004724C7">
      <w:pPr>
        <w:pStyle w:val="3"/>
      </w:pPr>
      <w:bookmarkStart w:id="7" w:name="_Toc27410936"/>
      <w:bookmarkStart w:id="8" w:name="_Toc36039449"/>
      <w:bookmarkStart w:id="9" w:name="_Toc43838809"/>
      <w:bookmarkStart w:id="10" w:name="_Toc51772966"/>
      <w:bookmarkStart w:id="11" w:name="_Toc58245173"/>
      <w:bookmarkStart w:id="12" w:name="_Toc68089626"/>
      <w:bookmarkStart w:id="13" w:name="_Toc69067747"/>
      <w:bookmarkEnd w:id="5"/>
      <w:bookmarkEnd w:id="6"/>
      <w:r w:rsidRPr="005D72E7">
        <w:t>A.4.3.6</w:t>
      </w:r>
      <w:r w:rsidRPr="005D72E7">
        <w:tab/>
        <w:t>Measurement Capabilities</w:t>
      </w:r>
      <w:bookmarkEnd w:id="7"/>
      <w:bookmarkEnd w:id="8"/>
      <w:bookmarkEnd w:id="9"/>
      <w:bookmarkEnd w:id="10"/>
      <w:bookmarkEnd w:id="11"/>
      <w:bookmarkEnd w:id="12"/>
      <w:bookmarkEnd w:id="13"/>
    </w:p>
    <w:p w:rsidR="004724C7" w:rsidRPr="005D72E7" w:rsidRDefault="004724C7" w:rsidP="004724C7">
      <w:pPr>
        <w:pStyle w:val="TH"/>
      </w:pPr>
      <w:r w:rsidRPr="005D72E7">
        <w:t>Table A.4.3.6-1: UE Measurement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Measurement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724C7" w:rsidRPr="005D72E7" w:rsidTr="00A268BB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pc_i</w:t>
            </w:r>
            <w:r w:rsidRPr="005D72E7"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inter-RAT E-UTRA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 xml:space="preserve">Support SS-SINR </w:t>
            </w:r>
            <w:proofErr w:type="spellStart"/>
            <w:r w:rsidRPr="005D72E7">
              <w:t>measurents</w:t>
            </w:r>
            <w:proofErr w:type="spellEnd"/>
            <w:r w:rsidRPr="005D72E7">
              <w:t xml:space="preserve">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proofErr w:type="spellStart"/>
            <w:r w:rsidRPr="005D72E7">
              <w:t>pc_ss_SINR_Meas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pc_eutra_CGI_Reporting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pc_nr_CGI_Reporting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pc_nr_CGI_Reporting_ENDC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lang w:eastAsia="en-US"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per-UE gap in (NG</w:t>
            </w:r>
            <w:proofErr w:type="gramStart"/>
            <w:r w:rsidRPr="005D72E7">
              <w:rPr>
                <w:bCs/>
              </w:rPr>
              <w:t>)EN</w:t>
            </w:r>
            <w:proofErr w:type="gramEnd"/>
            <w:r w:rsidRPr="005D72E7">
              <w:rPr>
                <w:bCs/>
              </w:rPr>
              <w:t>-DC.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pc_gp2_gp3_en_dc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pc_gp4_en_dc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pc_gp5_en_dc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pc_gp6_en_dc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lastRenderedPageBreak/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pc_gp7_en_dc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pc_gp8_en_dc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pc_gp9_en_dc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pc_gp10_en_dc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36.331, 6.3.6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pc_gp11_en_dc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pc_gp3_nr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pc_gp4_nr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pc_gp5_nr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pc_gp6_nr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pc_gp7_nr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pc_gp8_nr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pc_gp9_nr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pc_gp10_nr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pc_gp11_nr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pc_gp12_nr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pc_gp15_nr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pc_gp16_nr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pc_gp17_nr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pc_gp18_nr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pc_gp19_nr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pc_gp20_nr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pc_gp21_nr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pc_gp22_nr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pc_gp23_nr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lastRenderedPageBreak/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pc_CSI_RS_RLM_FR1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D72E7">
              <w:rPr>
                <w:bCs/>
                <w:iCs/>
              </w:rPr>
              <w:t>maxNumberResource</w:t>
            </w:r>
            <w:proofErr w:type="spellEnd"/>
            <w:r w:rsidRPr="005D72E7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proofErr w:type="spellStart"/>
            <w:r w:rsidRPr="005D72E7">
              <w:t>pc_RS_SINR_MeasEUTRA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  <w:iCs/>
              </w:rPr>
            </w:pP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proofErr w:type="spellStart"/>
            <w:r w:rsidRPr="005D72E7">
              <w:t>pc_SFTD_MeasPSCell_MRDC_FDD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4724C7" w:rsidRPr="005D72E7" w:rsidTr="00A268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</w:pPr>
            <w:r w:rsidRPr="005D72E7"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proofErr w:type="spellStart"/>
            <w:r w:rsidRPr="005D72E7">
              <w:t>pc_SFTD_MeasPSCell_MRDC_TDD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4724C7" w:rsidRPr="005D72E7" w:rsidTr="00A268BB">
        <w:trPr>
          <w:cantSplit/>
          <w:jc w:val="center"/>
          <w:ins w:id="14" w:author="Huawei" w:date="2021-06-17T17:12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C"/>
              <w:rPr>
                <w:ins w:id="15" w:author="Huawei" w:date="2021-06-17T17:12:00Z"/>
              </w:rPr>
            </w:pPr>
            <w:ins w:id="16" w:author="Huawei" w:date="2021-06-17T17:12:00Z">
              <w:r>
                <w:rPr>
                  <w:rFonts w:hint="eastAsia"/>
                </w:rPr>
                <w:t>x</w:t>
              </w:r>
              <w:r>
                <w:t>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724C7" w:rsidRPr="005D72E7" w:rsidRDefault="004724C7" w:rsidP="00A268BB">
            <w:pPr>
              <w:pStyle w:val="TAL"/>
              <w:rPr>
                <w:ins w:id="17" w:author="Huawei" w:date="2021-06-17T17:12:00Z"/>
                <w:rFonts w:eastAsia="MS PGothic"/>
              </w:rPr>
            </w:pPr>
            <w:ins w:id="18" w:author="Huawei" w:date="2021-06-17T17:13:00Z">
              <w:r>
                <w:rPr>
                  <w:rFonts w:eastAsia="MS PGothic"/>
                </w:rPr>
                <w:t>S</w:t>
              </w:r>
              <w:r w:rsidRPr="004724C7">
                <w:rPr>
                  <w:rFonts w:eastAsia="MS PGothic"/>
                </w:rPr>
                <w:t>upport</w:t>
              </w:r>
              <w:r>
                <w:rPr>
                  <w:rFonts w:eastAsia="MS PGothic"/>
                </w:rPr>
                <w:t xml:space="preserve"> of</w:t>
              </w:r>
              <w:r w:rsidRPr="004724C7">
                <w:rPr>
                  <w:rFonts w:eastAsia="MS PGothic"/>
                </w:rPr>
                <w:t xml:space="preserve"> relaxed RRM measurements of neighbour cells in RRC_IDLE/RRC_INACTIVE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24C7" w:rsidRPr="005D72E7" w:rsidRDefault="00993ACE" w:rsidP="00A268BB">
            <w:pPr>
              <w:pStyle w:val="TAL"/>
              <w:rPr>
                <w:ins w:id="19" w:author="Huawei" w:date="2021-06-17T17:12:00Z"/>
              </w:rPr>
            </w:pPr>
            <w:ins w:id="20" w:author="Huawei" w:date="2021-06-17T17:13:00Z">
              <w:r>
                <w:rPr>
                  <w:rFonts w:hint="eastAsia"/>
                </w:rPr>
                <w:t>3</w:t>
              </w:r>
              <w:r>
                <w:t>8.306, 5.6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F2709B" w:rsidRDefault="00993ACE" w:rsidP="00A268BB">
            <w:pPr>
              <w:pStyle w:val="TAL"/>
              <w:rPr>
                <w:ins w:id="21" w:author="Huawei" w:date="2021-06-17T17:12:00Z"/>
                <w:rFonts w:eastAsiaTheme="minorEastAsia"/>
              </w:rPr>
            </w:pPr>
            <w:ins w:id="22" w:author="Huawei" w:date="2021-06-17T17:13:00Z">
              <w:r>
                <w:rPr>
                  <w:rFonts w:eastAsiaTheme="minorEastAsia" w:hint="eastAsia"/>
                </w:rPr>
                <w:t>R</w:t>
              </w:r>
              <w:r>
                <w:rPr>
                  <w:rFonts w:eastAsiaTheme="minorEastAsia"/>
                </w:rPr>
                <w:t>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993ACE" w:rsidP="00A268BB">
            <w:pPr>
              <w:pStyle w:val="TAL"/>
              <w:rPr>
                <w:ins w:id="23" w:author="Huawei" w:date="2021-06-17T17:12:00Z"/>
              </w:rPr>
            </w:pPr>
            <w:proofErr w:type="spellStart"/>
            <w:ins w:id="24" w:author="Huawei" w:date="2021-06-17T17:13:00Z">
              <w:r>
                <w:t>pc_Relaxed_Meas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993ACE" w:rsidP="00A268BB">
            <w:pPr>
              <w:pStyle w:val="TAL"/>
              <w:rPr>
                <w:ins w:id="25" w:author="Huawei" w:date="2021-06-17T17:12:00Z"/>
              </w:rPr>
            </w:pPr>
            <w:ins w:id="26" w:author="Huawei" w:date="2021-06-17T17:14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ins w:id="27" w:author="Huawei" w:date="2021-06-17T17:1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C7" w:rsidRPr="005D72E7" w:rsidRDefault="004724C7" w:rsidP="00A268BB">
            <w:pPr>
              <w:pStyle w:val="TAL"/>
              <w:rPr>
                <w:ins w:id="28" w:author="Huawei" w:date="2021-06-17T17:12:00Z"/>
                <w:bCs/>
                <w:iCs/>
              </w:rPr>
            </w:pPr>
          </w:p>
        </w:tc>
      </w:tr>
    </w:tbl>
    <w:p w:rsidR="004724C7" w:rsidRPr="005D72E7" w:rsidRDefault="004724C7" w:rsidP="004724C7">
      <w:pPr>
        <w:rPr>
          <w:lang w:eastAsia="ko-KR"/>
        </w:rPr>
      </w:pPr>
    </w:p>
    <w:p w:rsidR="004724C7" w:rsidRDefault="004724C7" w:rsidP="000B6A1D">
      <w:pPr>
        <w:rPr>
          <w:rFonts w:ascii="Arial" w:hAnsi="Arial" w:cs="Arial"/>
        </w:rPr>
      </w:pPr>
    </w:p>
    <w:p w:rsidR="004724C7" w:rsidRDefault="004724C7" w:rsidP="000B6A1D">
      <w:pPr>
        <w:rPr>
          <w:rFonts w:ascii="Arial" w:hAnsi="Arial" w:cs="Arial"/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29" w:name="OLE_LINK6"/>
      <w:bookmarkStart w:id="30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29"/>
      <w:bookmarkEnd w:id="30"/>
    </w:p>
    <w:sectPr w:rsidR="000B5882" w:rsidRPr="000B588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39" w:rsidRDefault="00B10F39">
      <w:r>
        <w:separator/>
      </w:r>
    </w:p>
  </w:endnote>
  <w:endnote w:type="continuationSeparator" w:id="0">
    <w:p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utigerNext LT Regular">
    <w:altName w:val="Corbel"/>
    <w:charset w:val="00"/>
    <w:family w:val="swiss"/>
    <w:pitch w:val="variable"/>
    <w:sig w:usb0="00000001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39" w:rsidRDefault="00B10F39">
      <w:r>
        <w:separator/>
      </w:r>
    </w:p>
  </w:footnote>
  <w:footnote w:type="continuationSeparator" w:id="0">
    <w:p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2BC" w:rsidRDefault="00082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2BC" w:rsidRDefault="000822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2BC" w:rsidRDefault="000822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2BC" w:rsidRDefault="000822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AD"/>
    <w:rsid w:val="00012C01"/>
    <w:rsid w:val="00022E4A"/>
    <w:rsid w:val="00031241"/>
    <w:rsid w:val="0003397D"/>
    <w:rsid w:val="00041F19"/>
    <w:rsid w:val="0005141D"/>
    <w:rsid w:val="000536DF"/>
    <w:rsid w:val="00053BB4"/>
    <w:rsid w:val="00055B16"/>
    <w:rsid w:val="000610E5"/>
    <w:rsid w:val="00061C32"/>
    <w:rsid w:val="00072BE3"/>
    <w:rsid w:val="00077A2D"/>
    <w:rsid w:val="0008033E"/>
    <w:rsid w:val="00080AE3"/>
    <w:rsid w:val="000822BC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051"/>
    <w:rsid w:val="000D25B0"/>
    <w:rsid w:val="000E052F"/>
    <w:rsid w:val="000E322B"/>
    <w:rsid w:val="000E4FE0"/>
    <w:rsid w:val="00104E2E"/>
    <w:rsid w:val="00107586"/>
    <w:rsid w:val="00114B59"/>
    <w:rsid w:val="00125339"/>
    <w:rsid w:val="001326F4"/>
    <w:rsid w:val="001431E1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4C7A"/>
    <w:rsid w:val="002279C7"/>
    <w:rsid w:val="00230315"/>
    <w:rsid w:val="00235668"/>
    <w:rsid w:val="002356D4"/>
    <w:rsid w:val="0024364C"/>
    <w:rsid w:val="0025565C"/>
    <w:rsid w:val="0026004D"/>
    <w:rsid w:val="00260EEB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95556"/>
    <w:rsid w:val="002A01CC"/>
    <w:rsid w:val="002A244F"/>
    <w:rsid w:val="002A60DC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E4339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35BC"/>
    <w:rsid w:val="003B3B9D"/>
    <w:rsid w:val="003B4ACB"/>
    <w:rsid w:val="003C67D8"/>
    <w:rsid w:val="003D1479"/>
    <w:rsid w:val="003E0C8E"/>
    <w:rsid w:val="003E1A36"/>
    <w:rsid w:val="003E57EF"/>
    <w:rsid w:val="003F197C"/>
    <w:rsid w:val="003F4A99"/>
    <w:rsid w:val="003F6968"/>
    <w:rsid w:val="00422542"/>
    <w:rsid w:val="004242F1"/>
    <w:rsid w:val="00427A57"/>
    <w:rsid w:val="004330ED"/>
    <w:rsid w:val="00435A3D"/>
    <w:rsid w:val="004448B5"/>
    <w:rsid w:val="00462F91"/>
    <w:rsid w:val="0047137F"/>
    <w:rsid w:val="004724C7"/>
    <w:rsid w:val="00482176"/>
    <w:rsid w:val="00485863"/>
    <w:rsid w:val="0048793E"/>
    <w:rsid w:val="00494C40"/>
    <w:rsid w:val="00495DB6"/>
    <w:rsid w:val="004A11FA"/>
    <w:rsid w:val="004A72D2"/>
    <w:rsid w:val="004B5E84"/>
    <w:rsid w:val="004B75B7"/>
    <w:rsid w:val="004D6D78"/>
    <w:rsid w:val="004F49F2"/>
    <w:rsid w:val="00500EFF"/>
    <w:rsid w:val="005140CC"/>
    <w:rsid w:val="0051580D"/>
    <w:rsid w:val="00533FA3"/>
    <w:rsid w:val="00534537"/>
    <w:rsid w:val="00535CAF"/>
    <w:rsid w:val="00536B17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032C3"/>
    <w:rsid w:val="00610E6C"/>
    <w:rsid w:val="00612365"/>
    <w:rsid w:val="00621188"/>
    <w:rsid w:val="006257ED"/>
    <w:rsid w:val="00632E35"/>
    <w:rsid w:val="00642DC3"/>
    <w:rsid w:val="00645593"/>
    <w:rsid w:val="00665D1E"/>
    <w:rsid w:val="00672555"/>
    <w:rsid w:val="006728EC"/>
    <w:rsid w:val="006769F3"/>
    <w:rsid w:val="00677FC4"/>
    <w:rsid w:val="006867B6"/>
    <w:rsid w:val="0068794E"/>
    <w:rsid w:val="00693BA0"/>
    <w:rsid w:val="00695808"/>
    <w:rsid w:val="006A2E3D"/>
    <w:rsid w:val="006A74B1"/>
    <w:rsid w:val="006B02D9"/>
    <w:rsid w:val="006B1E0B"/>
    <w:rsid w:val="006B3F4B"/>
    <w:rsid w:val="006B46FB"/>
    <w:rsid w:val="006C1BE1"/>
    <w:rsid w:val="006C5627"/>
    <w:rsid w:val="006D7632"/>
    <w:rsid w:val="006E21FB"/>
    <w:rsid w:val="006E5489"/>
    <w:rsid w:val="006F0617"/>
    <w:rsid w:val="006F0DD3"/>
    <w:rsid w:val="007011BF"/>
    <w:rsid w:val="00702112"/>
    <w:rsid w:val="00712C2F"/>
    <w:rsid w:val="007156AD"/>
    <w:rsid w:val="00745298"/>
    <w:rsid w:val="00746F07"/>
    <w:rsid w:val="00761275"/>
    <w:rsid w:val="007764B8"/>
    <w:rsid w:val="00792342"/>
    <w:rsid w:val="00792D86"/>
    <w:rsid w:val="00793C4D"/>
    <w:rsid w:val="00794670"/>
    <w:rsid w:val="00797244"/>
    <w:rsid w:val="007A63F1"/>
    <w:rsid w:val="007B0A02"/>
    <w:rsid w:val="007B512A"/>
    <w:rsid w:val="007C1887"/>
    <w:rsid w:val="007C2097"/>
    <w:rsid w:val="007C3604"/>
    <w:rsid w:val="007D236D"/>
    <w:rsid w:val="007D3695"/>
    <w:rsid w:val="007D6A07"/>
    <w:rsid w:val="007E1AA8"/>
    <w:rsid w:val="007E265A"/>
    <w:rsid w:val="007E42C9"/>
    <w:rsid w:val="007F2165"/>
    <w:rsid w:val="00803221"/>
    <w:rsid w:val="0081613C"/>
    <w:rsid w:val="008256E5"/>
    <w:rsid w:val="00827794"/>
    <w:rsid w:val="008279FA"/>
    <w:rsid w:val="008300D4"/>
    <w:rsid w:val="008332F6"/>
    <w:rsid w:val="00841DAE"/>
    <w:rsid w:val="00845F5D"/>
    <w:rsid w:val="008463F6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2C16"/>
    <w:rsid w:val="008A6066"/>
    <w:rsid w:val="008A6525"/>
    <w:rsid w:val="008C6814"/>
    <w:rsid w:val="008C69F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4557"/>
    <w:rsid w:val="009665D9"/>
    <w:rsid w:val="009723A5"/>
    <w:rsid w:val="009777D9"/>
    <w:rsid w:val="00981BB1"/>
    <w:rsid w:val="00990D7E"/>
    <w:rsid w:val="00991B88"/>
    <w:rsid w:val="00993ACE"/>
    <w:rsid w:val="0099748C"/>
    <w:rsid w:val="009A579D"/>
    <w:rsid w:val="009A7246"/>
    <w:rsid w:val="009B1EDD"/>
    <w:rsid w:val="009C4EDE"/>
    <w:rsid w:val="009C4F97"/>
    <w:rsid w:val="009D1126"/>
    <w:rsid w:val="009D1C5A"/>
    <w:rsid w:val="009E1028"/>
    <w:rsid w:val="009E1DEF"/>
    <w:rsid w:val="009E3297"/>
    <w:rsid w:val="009F1818"/>
    <w:rsid w:val="009F3F8E"/>
    <w:rsid w:val="009F734F"/>
    <w:rsid w:val="00A014EB"/>
    <w:rsid w:val="00A071E9"/>
    <w:rsid w:val="00A16826"/>
    <w:rsid w:val="00A17B75"/>
    <w:rsid w:val="00A20380"/>
    <w:rsid w:val="00A246B6"/>
    <w:rsid w:val="00A372F6"/>
    <w:rsid w:val="00A4564C"/>
    <w:rsid w:val="00A477CD"/>
    <w:rsid w:val="00A47809"/>
    <w:rsid w:val="00A47E70"/>
    <w:rsid w:val="00A7671C"/>
    <w:rsid w:val="00A84DED"/>
    <w:rsid w:val="00A87AAD"/>
    <w:rsid w:val="00A901B1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10473"/>
    <w:rsid w:val="00B10F39"/>
    <w:rsid w:val="00B200DB"/>
    <w:rsid w:val="00B209B7"/>
    <w:rsid w:val="00B24DF7"/>
    <w:rsid w:val="00B258BB"/>
    <w:rsid w:val="00B267D9"/>
    <w:rsid w:val="00B27D33"/>
    <w:rsid w:val="00B35A2B"/>
    <w:rsid w:val="00B421E1"/>
    <w:rsid w:val="00B450B2"/>
    <w:rsid w:val="00B461B1"/>
    <w:rsid w:val="00B472C8"/>
    <w:rsid w:val="00B47671"/>
    <w:rsid w:val="00B67B97"/>
    <w:rsid w:val="00B938B4"/>
    <w:rsid w:val="00B968C8"/>
    <w:rsid w:val="00BA0379"/>
    <w:rsid w:val="00BA080A"/>
    <w:rsid w:val="00BA3EC5"/>
    <w:rsid w:val="00BA7047"/>
    <w:rsid w:val="00BA70BB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BE70A8"/>
    <w:rsid w:val="00C1455A"/>
    <w:rsid w:val="00C15561"/>
    <w:rsid w:val="00C15EA3"/>
    <w:rsid w:val="00C20801"/>
    <w:rsid w:val="00C309C8"/>
    <w:rsid w:val="00C33DE0"/>
    <w:rsid w:val="00C4672E"/>
    <w:rsid w:val="00C47658"/>
    <w:rsid w:val="00C6232E"/>
    <w:rsid w:val="00C65B81"/>
    <w:rsid w:val="00C850D5"/>
    <w:rsid w:val="00C95985"/>
    <w:rsid w:val="00CA1CD4"/>
    <w:rsid w:val="00CB12FB"/>
    <w:rsid w:val="00CB5F34"/>
    <w:rsid w:val="00CC0C1D"/>
    <w:rsid w:val="00CC5026"/>
    <w:rsid w:val="00CD26AE"/>
    <w:rsid w:val="00CD4A34"/>
    <w:rsid w:val="00CD4F5F"/>
    <w:rsid w:val="00CE1BD9"/>
    <w:rsid w:val="00CF7B69"/>
    <w:rsid w:val="00D00035"/>
    <w:rsid w:val="00D0191D"/>
    <w:rsid w:val="00D03F9A"/>
    <w:rsid w:val="00D07421"/>
    <w:rsid w:val="00D12509"/>
    <w:rsid w:val="00D21F1C"/>
    <w:rsid w:val="00D24FB5"/>
    <w:rsid w:val="00D27F1E"/>
    <w:rsid w:val="00D31E8B"/>
    <w:rsid w:val="00D337AE"/>
    <w:rsid w:val="00D36540"/>
    <w:rsid w:val="00D401C3"/>
    <w:rsid w:val="00D44181"/>
    <w:rsid w:val="00D5336A"/>
    <w:rsid w:val="00D76C39"/>
    <w:rsid w:val="00D77BD4"/>
    <w:rsid w:val="00D90B7B"/>
    <w:rsid w:val="00D91E43"/>
    <w:rsid w:val="00D949CE"/>
    <w:rsid w:val="00D96C5E"/>
    <w:rsid w:val="00DA4255"/>
    <w:rsid w:val="00DB153B"/>
    <w:rsid w:val="00DB2093"/>
    <w:rsid w:val="00DD56B5"/>
    <w:rsid w:val="00DD6642"/>
    <w:rsid w:val="00DE34CF"/>
    <w:rsid w:val="00DE7C7B"/>
    <w:rsid w:val="00DF3D65"/>
    <w:rsid w:val="00DF6B3F"/>
    <w:rsid w:val="00E016BA"/>
    <w:rsid w:val="00E01814"/>
    <w:rsid w:val="00E07240"/>
    <w:rsid w:val="00E13F94"/>
    <w:rsid w:val="00E30112"/>
    <w:rsid w:val="00E30BCE"/>
    <w:rsid w:val="00E31BB9"/>
    <w:rsid w:val="00E425A7"/>
    <w:rsid w:val="00E45C74"/>
    <w:rsid w:val="00E46758"/>
    <w:rsid w:val="00E564C0"/>
    <w:rsid w:val="00E600A1"/>
    <w:rsid w:val="00E6187E"/>
    <w:rsid w:val="00E64619"/>
    <w:rsid w:val="00E7050C"/>
    <w:rsid w:val="00E77625"/>
    <w:rsid w:val="00E77B99"/>
    <w:rsid w:val="00E845C0"/>
    <w:rsid w:val="00EA4DB4"/>
    <w:rsid w:val="00EC3C4F"/>
    <w:rsid w:val="00ED177E"/>
    <w:rsid w:val="00ED369F"/>
    <w:rsid w:val="00ED409B"/>
    <w:rsid w:val="00ED6E7A"/>
    <w:rsid w:val="00EE7D7C"/>
    <w:rsid w:val="00F03B93"/>
    <w:rsid w:val="00F07293"/>
    <w:rsid w:val="00F1483D"/>
    <w:rsid w:val="00F1534C"/>
    <w:rsid w:val="00F21365"/>
    <w:rsid w:val="00F21DE0"/>
    <w:rsid w:val="00F25D98"/>
    <w:rsid w:val="00F2709B"/>
    <w:rsid w:val="00F300FB"/>
    <w:rsid w:val="00F32208"/>
    <w:rsid w:val="00F429DA"/>
    <w:rsid w:val="00F4325F"/>
    <w:rsid w:val="00F46354"/>
    <w:rsid w:val="00F5317E"/>
    <w:rsid w:val="00F533DD"/>
    <w:rsid w:val="00F64B84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4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/>
    </w:rPr>
  </w:style>
  <w:style w:type="paragraph" w:styleId="1">
    <w:name w:val="heading 1"/>
    <w:next w:val="a"/>
    <w:qFormat/>
    <w:rsid w:val="004724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472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4724C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4724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4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4C7"/>
    <w:pPr>
      <w:outlineLvl w:val="5"/>
    </w:pPr>
  </w:style>
  <w:style w:type="paragraph" w:styleId="7">
    <w:name w:val="heading 7"/>
    <w:basedOn w:val="H6"/>
    <w:next w:val="a"/>
    <w:qFormat/>
    <w:rsid w:val="004724C7"/>
    <w:pPr>
      <w:outlineLvl w:val="6"/>
    </w:pPr>
  </w:style>
  <w:style w:type="paragraph" w:styleId="8">
    <w:name w:val="heading 8"/>
    <w:basedOn w:val="1"/>
    <w:next w:val="a"/>
    <w:qFormat/>
    <w:rsid w:val="004724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24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724C7"/>
    <w:pPr>
      <w:spacing w:before="180"/>
      <w:ind w:left="2693" w:hanging="2693"/>
    </w:pPr>
    <w:rPr>
      <w:b/>
    </w:rPr>
  </w:style>
  <w:style w:type="paragraph" w:styleId="10">
    <w:name w:val="toc 1"/>
    <w:semiHidden/>
    <w:rsid w:val="004724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</w:rPr>
  </w:style>
  <w:style w:type="paragraph" w:customStyle="1" w:styleId="ZT">
    <w:name w:val="ZT"/>
    <w:rsid w:val="004724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4724C7"/>
    <w:pPr>
      <w:ind w:left="1701" w:hanging="1701"/>
    </w:pPr>
  </w:style>
  <w:style w:type="paragraph" w:styleId="40">
    <w:name w:val="toc 4"/>
    <w:basedOn w:val="30"/>
    <w:semiHidden/>
    <w:rsid w:val="004724C7"/>
    <w:pPr>
      <w:ind w:left="1418" w:hanging="1418"/>
    </w:pPr>
  </w:style>
  <w:style w:type="paragraph" w:styleId="30">
    <w:name w:val="toc 3"/>
    <w:basedOn w:val="20"/>
    <w:semiHidden/>
    <w:rsid w:val="004724C7"/>
    <w:pPr>
      <w:ind w:left="1134" w:hanging="1134"/>
    </w:pPr>
  </w:style>
  <w:style w:type="paragraph" w:styleId="20">
    <w:name w:val="toc 2"/>
    <w:basedOn w:val="10"/>
    <w:semiHidden/>
    <w:rsid w:val="004724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724C7"/>
    <w:pPr>
      <w:ind w:left="284"/>
    </w:pPr>
  </w:style>
  <w:style w:type="paragraph" w:styleId="11">
    <w:name w:val="index 1"/>
    <w:basedOn w:val="a"/>
    <w:semiHidden/>
    <w:rsid w:val="004724C7"/>
    <w:pPr>
      <w:keepLines/>
      <w:spacing w:after="0"/>
    </w:pPr>
  </w:style>
  <w:style w:type="paragraph" w:customStyle="1" w:styleId="ZH">
    <w:name w:val="ZH"/>
    <w:rsid w:val="004724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</w:rPr>
  </w:style>
  <w:style w:type="paragraph" w:customStyle="1" w:styleId="TT">
    <w:name w:val="TT"/>
    <w:basedOn w:val="1"/>
    <w:next w:val="a"/>
    <w:rsid w:val="004724C7"/>
    <w:pPr>
      <w:outlineLvl w:val="9"/>
    </w:pPr>
  </w:style>
  <w:style w:type="paragraph" w:styleId="22">
    <w:name w:val="List Number 2"/>
    <w:basedOn w:val="a3"/>
    <w:rsid w:val="004724C7"/>
    <w:pPr>
      <w:ind w:left="851"/>
    </w:pPr>
  </w:style>
  <w:style w:type="paragraph" w:styleId="a4">
    <w:name w:val="header"/>
    <w:rsid w:val="004724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4724C7"/>
    <w:rPr>
      <w:b/>
      <w:position w:val="6"/>
      <w:sz w:val="16"/>
    </w:rPr>
  </w:style>
  <w:style w:type="paragraph" w:styleId="a6">
    <w:name w:val="footnote text"/>
    <w:basedOn w:val="a"/>
    <w:semiHidden/>
    <w:rsid w:val="004724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24C7"/>
    <w:rPr>
      <w:b/>
    </w:rPr>
  </w:style>
  <w:style w:type="paragraph" w:customStyle="1" w:styleId="TAC">
    <w:name w:val="TAC"/>
    <w:basedOn w:val="TAL"/>
    <w:link w:val="TACCar"/>
    <w:rsid w:val="004724C7"/>
    <w:pPr>
      <w:jc w:val="center"/>
    </w:pPr>
  </w:style>
  <w:style w:type="paragraph" w:customStyle="1" w:styleId="TF">
    <w:name w:val="TF"/>
    <w:basedOn w:val="TH"/>
    <w:rsid w:val="004724C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724C7"/>
    <w:pPr>
      <w:keepLines/>
      <w:ind w:left="1135" w:hanging="851"/>
    </w:pPr>
  </w:style>
  <w:style w:type="paragraph" w:styleId="90">
    <w:name w:val="toc 9"/>
    <w:basedOn w:val="80"/>
    <w:semiHidden/>
    <w:rsid w:val="004724C7"/>
    <w:pPr>
      <w:ind w:left="1418" w:hanging="1418"/>
    </w:pPr>
  </w:style>
  <w:style w:type="paragraph" w:customStyle="1" w:styleId="EX">
    <w:name w:val="EX"/>
    <w:basedOn w:val="a"/>
    <w:rsid w:val="004724C7"/>
    <w:pPr>
      <w:keepLines/>
      <w:ind w:left="1702" w:hanging="1418"/>
    </w:pPr>
  </w:style>
  <w:style w:type="paragraph" w:customStyle="1" w:styleId="FP">
    <w:name w:val="FP"/>
    <w:basedOn w:val="a"/>
    <w:rsid w:val="004724C7"/>
    <w:pPr>
      <w:spacing w:after="0"/>
    </w:pPr>
  </w:style>
  <w:style w:type="paragraph" w:customStyle="1" w:styleId="LD">
    <w:name w:val="LD"/>
    <w:rsid w:val="004724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</w:rPr>
  </w:style>
  <w:style w:type="paragraph" w:customStyle="1" w:styleId="NW">
    <w:name w:val="NW"/>
    <w:basedOn w:val="NO"/>
    <w:rsid w:val="004724C7"/>
    <w:pPr>
      <w:spacing w:after="0"/>
    </w:pPr>
  </w:style>
  <w:style w:type="paragraph" w:customStyle="1" w:styleId="EW">
    <w:name w:val="EW"/>
    <w:basedOn w:val="EX"/>
    <w:rsid w:val="004724C7"/>
    <w:pPr>
      <w:spacing w:after="0"/>
    </w:pPr>
  </w:style>
  <w:style w:type="paragraph" w:styleId="60">
    <w:name w:val="toc 6"/>
    <w:basedOn w:val="50"/>
    <w:next w:val="a"/>
    <w:semiHidden/>
    <w:rsid w:val="004724C7"/>
    <w:pPr>
      <w:ind w:left="1985" w:hanging="1985"/>
    </w:pPr>
  </w:style>
  <w:style w:type="paragraph" w:styleId="70">
    <w:name w:val="toc 7"/>
    <w:basedOn w:val="60"/>
    <w:next w:val="a"/>
    <w:semiHidden/>
    <w:rsid w:val="004724C7"/>
    <w:pPr>
      <w:ind w:left="2268" w:hanging="2268"/>
    </w:pPr>
  </w:style>
  <w:style w:type="paragraph" w:styleId="23">
    <w:name w:val="List Bullet 2"/>
    <w:basedOn w:val="a7"/>
    <w:rsid w:val="004724C7"/>
    <w:pPr>
      <w:ind w:left="851"/>
    </w:pPr>
  </w:style>
  <w:style w:type="paragraph" w:styleId="31">
    <w:name w:val="List Bullet 3"/>
    <w:basedOn w:val="23"/>
    <w:rsid w:val="004724C7"/>
    <w:pPr>
      <w:ind w:left="1135"/>
    </w:pPr>
  </w:style>
  <w:style w:type="paragraph" w:styleId="a3">
    <w:name w:val="List Number"/>
    <w:basedOn w:val="a8"/>
    <w:rsid w:val="004724C7"/>
  </w:style>
  <w:style w:type="paragraph" w:customStyle="1" w:styleId="EQ">
    <w:name w:val="EQ"/>
    <w:basedOn w:val="a"/>
    <w:next w:val="a"/>
    <w:rsid w:val="004724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72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2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2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sz w:val="16"/>
    </w:rPr>
  </w:style>
  <w:style w:type="paragraph" w:customStyle="1" w:styleId="TAR">
    <w:name w:val="TAR"/>
    <w:basedOn w:val="TAL"/>
    <w:rsid w:val="004724C7"/>
    <w:pPr>
      <w:jc w:val="right"/>
    </w:pPr>
  </w:style>
  <w:style w:type="paragraph" w:customStyle="1" w:styleId="H6">
    <w:name w:val="H6"/>
    <w:basedOn w:val="5"/>
    <w:next w:val="a"/>
    <w:link w:val="H6Char"/>
    <w:rsid w:val="004724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24C7"/>
    <w:pPr>
      <w:ind w:left="851" w:hanging="851"/>
    </w:pPr>
  </w:style>
  <w:style w:type="paragraph" w:customStyle="1" w:styleId="TAL">
    <w:name w:val="TAL"/>
    <w:basedOn w:val="a"/>
    <w:link w:val="TALChar"/>
    <w:rsid w:val="004724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2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</w:rPr>
  </w:style>
  <w:style w:type="paragraph" w:customStyle="1" w:styleId="ZB">
    <w:name w:val="ZB"/>
    <w:rsid w:val="004724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</w:rPr>
  </w:style>
  <w:style w:type="paragraph" w:customStyle="1" w:styleId="ZD">
    <w:name w:val="ZD"/>
    <w:rsid w:val="004724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</w:rPr>
  </w:style>
  <w:style w:type="paragraph" w:customStyle="1" w:styleId="ZU">
    <w:name w:val="ZU"/>
    <w:rsid w:val="004724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customStyle="1" w:styleId="ZV">
    <w:name w:val="ZV"/>
    <w:basedOn w:val="ZU"/>
    <w:rsid w:val="004724C7"/>
    <w:pPr>
      <w:framePr w:wrap="notBeside" w:y="16161"/>
    </w:pPr>
  </w:style>
  <w:style w:type="character" w:customStyle="1" w:styleId="ZGSM">
    <w:name w:val="ZGSM"/>
    <w:rsid w:val="004724C7"/>
  </w:style>
  <w:style w:type="paragraph" w:styleId="24">
    <w:name w:val="List 2"/>
    <w:basedOn w:val="a8"/>
    <w:rsid w:val="004724C7"/>
    <w:pPr>
      <w:ind w:left="851"/>
    </w:pPr>
  </w:style>
  <w:style w:type="paragraph" w:customStyle="1" w:styleId="ZG">
    <w:name w:val="ZG"/>
    <w:rsid w:val="004724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styleId="32">
    <w:name w:val="List 3"/>
    <w:basedOn w:val="24"/>
    <w:rsid w:val="004724C7"/>
    <w:pPr>
      <w:ind w:left="1135"/>
    </w:pPr>
  </w:style>
  <w:style w:type="paragraph" w:styleId="41">
    <w:name w:val="List 4"/>
    <w:basedOn w:val="32"/>
    <w:rsid w:val="004724C7"/>
    <w:pPr>
      <w:ind w:left="1418"/>
    </w:pPr>
  </w:style>
  <w:style w:type="paragraph" w:styleId="51">
    <w:name w:val="List 5"/>
    <w:basedOn w:val="41"/>
    <w:rsid w:val="004724C7"/>
    <w:pPr>
      <w:ind w:left="1702"/>
    </w:pPr>
  </w:style>
  <w:style w:type="paragraph" w:customStyle="1" w:styleId="EditorsNote">
    <w:name w:val="Editor's Note"/>
    <w:basedOn w:val="NO"/>
    <w:rsid w:val="004724C7"/>
    <w:rPr>
      <w:color w:val="FF0000"/>
    </w:rPr>
  </w:style>
  <w:style w:type="paragraph" w:styleId="a8">
    <w:name w:val="List"/>
    <w:basedOn w:val="a"/>
    <w:rsid w:val="004724C7"/>
    <w:pPr>
      <w:ind w:left="568" w:hanging="284"/>
    </w:pPr>
  </w:style>
  <w:style w:type="paragraph" w:styleId="a7">
    <w:name w:val="List Bullet"/>
    <w:basedOn w:val="a8"/>
    <w:rsid w:val="004724C7"/>
  </w:style>
  <w:style w:type="paragraph" w:styleId="42">
    <w:name w:val="List Bullet 4"/>
    <w:basedOn w:val="31"/>
    <w:rsid w:val="004724C7"/>
    <w:pPr>
      <w:ind w:left="1418"/>
    </w:pPr>
  </w:style>
  <w:style w:type="paragraph" w:styleId="52">
    <w:name w:val="List Bullet 5"/>
    <w:basedOn w:val="42"/>
    <w:rsid w:val="004724C7"/>
    <w:pPr>
      <w:ind w:left="1702"/>
    </w:pPr>
  </w:style>
  <w:style w:type="paragraph" w:customStyle="1" w:styleId="B1">
    <w:name w:val="B1"/>
    <w:basedOn w:val="a8"/>
    <w:link w:val="B1Char"/>
    <w:rsid w:val="004724C7"/>
  </w:style>
  <w:style w:type="paragraph" w:customStyle="1" w:styleId="B2">
    <w:name w:val="B2"/>
    <w:basedOn w:val="24"/>
    <w:link w:val="B2Char"/>
    <w:rsid w:val="004724C7"/>
  </w:style>
  <w:style w:type="paragraph" w:customStyle="1" w:styleId="B3">
    <w:name w:val="B3"/>
    <w:basedOn w:val="32"/>
    <w:link w:val="B3Char"/>
    <w:rsid w:val="004724C7"/>
  </w:style>
  <w:style w:type="paragraph" w:customStyle="1" w:styleId="B4">
    <w:name w:val="B4"/>
    <w:basedOn w:val="41"/>
    <w:rsid w:val="004724C7"/>
  </w:style>
  <w:style w:type="paragraph" w:customStyle="1" w:styleId="B5">
    <w:name w:val="B5"/>
    <w:basedOn w:val="51"/>
    <w:rsid w:val="004724C7"/>
  </w:style>
  <w:style w:type="paragraph" w:styleId="a9">
    <w:name w:val="footer"/>
    <w:basedOn w:val="a4"/>
    <w:rsid w:val="004724C7"/>
    <w:pPr>
      <w:jc w:val="center"/>
    </w:pPr>
    <w:rPr>
      <w:i/>
    </w:rPr>
  </w:style>
  <w:style w:type="paragraph" w:customStyle="1" w:styleId="ZTD">
    <w:name w:val="ZTD"/>
    <w:basedOn w:val="ZB"/>
    <w:rsid w:val="004724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hAnsi="Arial" w:cs="Times New Roman"/>
      <w:sz w:val="18"/>
      <w:lang w:val="en-GB"/>
    </w:rPr>
  </w:style>
  <w:style w:type="character" w:customStyle="1" w:styleId="TACCar">
    <w:name w:val="TAC Car"/>
    <w:link w:val="TAC"/>
    <w:qFormat/>
    <w:rsid w:val="00344653"/>
    <w:rPr>
      <w:rFonts w:ascii="Arial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1483D"/>
    <w:rPr>
      <w:rFonts w:ascii="Arial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5556"/>
    <w:rPr>
      <w:rFonts w:ascii="Arial" w:eastAsia="宋体" w:hAnsi="Arial"/>
      <w:sz w:val="24"/>
      <w:lang w:eastAsia="zh-CN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4724C7"/>
    <w:rPr>
      <w:rFonts w:ascii="Arial" w:hAnsi="Arial" w:cs="Times New Roman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4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/>
    </w:rPr>
  </w:style>
  <w:style w:type="paragraph" w:styleId="1">
    <w:name w:val="heading 1"/>
    <w:next w:val="a"/>
    <w:qFormat/>
    <w:rsid w:val="004724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472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4724C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4724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4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4C7"/>
    <w:pPr>
      <w:outlineLvl w:val="5"/>
    </w:pPr>
  </w:style>
  <w:style w:type="paragraph" w:styleId="7">
    <w:name w:val="heading 7"/>
    <w:basedOn w:val="H6"/>
    <w:next w:val="a"/>
    <w:qFormat/>
    <w:rsid w:val="004724C7"/>
    <w:pPr>
      <w:outlineLvl w:val="6"/>
    </w:pPr>
  </w:style>
  <w:style w:type="paragraph" w:styleId="8">
    <w:name w:val="heading 8"/>
    <w:basedOn w:val="1"/>
    <w:next w:val="a"/>
    <w:qFormat/>
    <w:rsid w:val="004724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24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724C7"/>
    <w:pPr>
      <w:spacing w:before="180"/>
      <w:ind w:left="2693" w:hanging="2693"/>
    </w:pPr>
    <w:rPr>
      <w:b/>
    </w:rPr>
  </w:style>
  <w:style w:type="paragraph" w:styleId="10">
    <w:name w:val="toc 1"/>
    <w:semiHidden/>
    <w:rsid w:val="004724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</w:rPr>
  </w:style>
  <w:style w:type="paragraph" w:customStyle="1" w:styleId="ZT">
    <w:name w:val="ZT"/>
    <w:rsid w:val="004724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4724C7"/>
    <w:pPr>
      <w:ind w:left="1701" w:hanging="1701"/>
    </w:pPr>
  </w:style>
  <w:style w:type="paragraph" w:styleId="40">
    <w:name w:val="toc 4"/>
    <w:basedOn w:val="30"/>
    <w:semiHidden/>
    <w:rsid w:val="004724C7"/>
    <w:pPr>
      <w:ind w:left="1418" w:hanging="1418"/>
    </w:pPr>
  </w:style>
  <w:style w:type="paragraph" w:styleId="30">
    <w:name w:val="toc 3"/>
    <w:basedOn w:val="20"/>
    <w:semiHidden/>
    <w:rsid w:val="004724C7"/>
    <w:pPr>
      <w:ind w:left="1134" w:hanging="1134"/>
    </w:pPr>
  </w:style>
  <w:style w:type="paragraph" w:styleId="20">
    <w:name w:val="toc 2"/>
    <w:basedOn w:val="10"/>
    <w:semiHidden/>
    <w:rsid w:val="004724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724C7"/>
    <w:pPr>
      <w:ind w:left="284"/>
    </w:pPr>
  </w:style>
  <w:style w:type="paragraph" w:styleId="11">
    <w:name w:val="index 1"/>
    <w:basedOn w:val="a"/>
    <w:semiHidden/>
    <w:rsid w:val="004724C7"/>
    <w:pPr>
      <w:keepLines/>
      <w:spacing w:after="0"/>
    </w:pPr>
  </w:style>
  <w:style w:type="paragraph" w:customStyle="1" w:styleId="ZH">
    <w:name w:val="ZH"/>
    <w:rsid w:val="004724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</w:rPr>
  </w:style>
  <w:style w:type="paragraph" w:customStyle="1" w:styleId="TT">
    <w:name w:val="TT"/>
    <w:basedOn w:val="1"/>
    <w:next w:val="a"/>
    <w:rsid w:val="004724C7"/>
    <w:pPr>
      <w:outlineLvl w:val="9"/>
    </w:pPr>
  </w:style>
  <w:style w:type="paragraph" w:styleId="22">
    <w:name w:val="List Number 2"/>
    <w:basedOn w:val="a3"/>
    <w:rsid w:val="004724C7"/>
    <w:pPr>
      <w:ind w:left="851"/>
    </w:pPr>
  </w:style>
  <w:style w:type="paragraph" w:styleId="a4">
    <w:name w:val="header"/>
    <w:rsid w:val="004724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4724C7"/>
    <w:rPr>
      <w:b/>
      <w:position w:val="6"/>
      <w:sz w:val="16"/>
    </w:rPr>
  </w:style>
  <w:style w:type="paragraph" w:styleId="a6">
    <w:name w:val="footnote text"/>
    <w:basedOn w:val="a"/>
    <w:semiHidden/>
    <w:rsid w:val="004724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24C7"/>
    <w:rPr>
      <w:b/>
    </w:rPr>
  </w:style>
  <w:style w:type="paragraph" w:customStyle="1" w:styleId="TAC">
    <w:name w:val="TAC"/>
    <w:basedOn w:val="TAL"/>
    <w:link w:val="TACCar"/>
    <w:rsid w:val="004724C7"/>
    <w:pPr>
      <w:jc w:val="center"/>
    </w:pPr>
  </w:style>
  <w:style w:type="paragraph" w:customStyle="1" w:styleId="TF">
    <w:name w:val="TF"/>
    <w:basedOn w:val="TH"/>
    <w:rsid w:val="004724C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724C7"/>
    <w:pPr>
      <w:keepLines/>
      <w:ind w:left="1135" w:hanging="851"/>
    </w:pPr>
  </w:style>
  <w:style w:type="paragraph" w:styleId="90">
    <w:name w:val="toc 9"/>
    <w:basedOn w:val="80"/>
    <w:semiHidden/>
    <w:rsid w:val="004724C7"/>
    <w:pPr>
      <w:ind w:left="1418" w:hanging="1418"/>
    </w:pPr>
  </w:style>
  <w:style w:type="paragraph" w:customStyle="1" w:styleId="EX">
    <w:name w:val="EX"/>
    <w:basedOn w:val="a"/>
    <w:rsid w:val="004724C7"/>
    <w:pPr>
      <w:keepLines/>
      <w:ind w:left="1702" w:hanging="1418"/>
    </w:pPr>
  </w:style>
  <w:style w:type="paragraph" w:customStyle="1" w:styleId="FP">
    <w:name w:val="FP"/>
    <w:basedOn w:val="a"/>
    <w:rsid w:val="004724C7"/>
    <w:pPr>
      <w:spacing w:after="0"/>
    </w:pPr>
  </w:style>
  <w:style w:type="paragraph" w:customStyle="1" w:styleId="LD">
    <w:name w:val="LD"/>
    <w:rsid w:val="004724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</w:rPr>
  </w:style>
  <w:style w:type="paragraph" w:customStyle="1" w:styleId="NW">
    <w:name w:val="NW"/>
    <w:basedOn w:val="NO"/>
    <w:rsid w:val="004724C7"/>
    <w:pPr>
      <w:spacing w:after="0"/>
    </w:pPr>
  </w:style>
  <w:style w:type="paragraph" w:customStyle="1" w:styleId="EW">
    <w:name w:val="EW"/>
    <w:basedOn w:val="EX"/>
    <w:rsid w:val="004724C7"/>
    <w:pPr>
      <w:spacing w:after="0"/>
    </w:pPr>
  </w:style>
  <w:style w:type="paragraph" w:styleId="60">
    <w:name w:val="toc 6"/>
    <w:basedOn w:val="50"/>
    <w:next w:val="a"/>
    <w:semiHidden/>
    <w:rsid w:val="004724C7"/>
    <w:pPr>
      <w:ind w:left="1985" w:hanging="1985"/>
    </w:pPr>
  </w:style>
  <w:style w:type="paragraph" w:styleId="70">
    <w:name w:val="toc 7"/>
    <w:basedOn w:val="60"/>
    <w:next w:val="a"/>
    <w:semiHidden/>
    <w:rsid w:val="004724C7"/>
    <w:pPr>
      <w:ind w:left="2268" w:hanging="2268"/>
    </w:pPr>
  </w:style>
  <w:style w:type="paragraph" w:styleId="23">
    <w:name w:val="List Bullet 2"/>
    <w:basedOn w:val="a7"/>
    <w:rsid w:val="004724C7"/>
    <w:pPr>
      <w:ind w:left="851"/>
    </w:pPr>
  </w:style>
  <w:style w:type="paragraph" w:styleId="31">
    <w:name w:val="List Bullet 3"/>
    <w:basedOn w:val="23"/>
    <w:rsid w:val="004724C7"/>
    <w:pPr>
      <w:ind w:left="1135"/>
    </w:pPr>
  </w:style>
  <w:style w:type="paragraph" w:styleId="a3">
    <w:name w:val="List Number"/>
    <w:basedOn w:val="a8"/>
    <w:rsid w:val="004724C7"/>
  </w:style>
  <w:style w:type="paragraph" w:customStyle="1" w:styleId="EQ">
    <w:name w:val="EQ"/>
    <w:basedOn w:val="a"/>
    <w:next w:val="a"/>
    <w:rsid w:val="004724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72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2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2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sz w:val="16"/>
    </w:rPr>
  </w:style>
  <w:style w:type="paragraph" w:customStyle="1" w:styleId="TAR">
    <w:name w:val="TAR"/>
    <w:basedOn w:val="TAL"/>
    <w:rsid w:val="004724C7"/>
    <w:pPr>
      <w:jc w:val="right"/>
    </w:pPr>
  </w:style>
  <w:style w:type="paragraph" w:customStyle="1" w:styleId="H6">
    <w:name w:val="H6"/>
    <w:basedOn w:val="5"/>
    <w:next w:val="a"/>
    <w:link w:val="H6Char"/>
    <w:rsid w:val="004724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24C7"/>
    <w:pPr>
      <w:ind w:left="851" w:hanging="851"/>
    </w:pPr>
  </w:style>
  <w:style w:type="paragraph" w:customStyle="1" w:styleId="TAL">
    <w:name w:val="TAL"/>
    <w:basedOn w:val="a"/>
    <w:link w:val="TALChar"/>
    <w:rsid w:val="004724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2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</w:rPr>
  </w:style>
  <w:style w:type="paragraph" w:customStyle="1" w:styleId="ZB">
    <w:name w:val="ZB"/>
    <w:rsid w:val="004724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</w:rPr>
  </w:style>
  <w:style w:type="paragraph" w:customStyle="1" w:styleId="ZD">
    <w:name w:val="ZD"/>
    <w:rsid w:val="004724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</w:rPr>
  </w:style>
  <w:style w:type="paragraph" w:customStyle="1" w:styleId="ZU">
    <w:name w:val="ZU"/>
    <w:rsid w:val="004724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customStyle="1" w:styleId="ZV">
    <w:name w:val="ZV"/>
    <w:basedOn w:val="ZU"/>
    <w:rsid w:val="004724C7"/>
    <w:pPr>
      <w:framePr w:wrap="notBeside" w:y="16161"/>
    </w:pPr>
  </w:style>
  <w:style w:type="character" w:customStyle="1" w:styleId="ZGSM">
    <w:name w:val="ZGSM"/>
    <w:rsid w:val="004724C7"/>
  </w:style>
  <w:style w:type="paragraph" w:styleId="24">
    <w:name w:val="List 2"/>
    <w:basedOn w:val="a8"/>
    <w:rsid w:val="004724C7"/>
    <w:pPr>
      <w:ind w:left="851"/>
    </w:pPr>
  </w:style>
  <w:style w:type="paragraph" w:customStyle="1" w:styleId="ZG">
    <w:name w:val="ZG"/>
    <w:rsid w:val="004724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styleId="32">
    <w:name w:val="List 3"/>
    <w:basedOn w:val="24"/>
    <w:rsid w:val="004724C7"/>
    <w:pPr>
      <w:ind w:left="1135"/>
    </w:pPr>
  </w:style>
  <w:style w:type="paragraph" w:styleId="41">
    <w:name w:val="List 4"/>
    <w:basedOn w:val="32"/>
    <w:rsid w:val="004724C7"/>
    <w:pPr>
      <w:ind w:left="1418"/>
    </w:pPr>
  </w:style>
  <w:style w:type="paragraph" w:styleId="51">
    <w:name w:val="List 5"/>
    <w:basedOn w:val="41"/>
    <w:rsid w:val="004724C7"/>
    <w:pPr>
      <w:ind w:left="1702"/>
    </w:pPr>
  </w:style>
  <w:style w:type="paragraph" w:customStyle="1" w:styleId="EditorsNote">
    <w:name w:val="Editor's Note"/>
    <w:basedOn w:val="NO"/>
    <w:rsid w:val="004724C7"/>
    <w:rPr>
      <w:color w:val="FF0000"/>
    </w:rPr>
  </w:style>
  <w:style w:type="paragraph" w:styleId="a8">
    <w:name w:val="List"/>
    <w:basedOn w:val="a"/>
    <w:rsid w:val="004724C7"/>
    <w:pPr>
      <w:ind w:left="568" w:hanging="284"/>
    </w:pPr>
  </w:style>
  <w:style w:type="paragraph" w:styleId="a7">
    <w:name w:val="List Bullet"/>
    <w:basedOn w:val="a8"/>
    <w:rsid w:val="004724C7"/>
  </w:style>
  <w:style w:type="paragraph" w:styleId="42">
    <w:name w:val="List Bullet 4"/>
    <w:basedOn w:val="31"/>
    <w:rsid w:val="004724C7"/>
    <w:pPr>
      <w:ind w:left="1418"/>
    </w:pPr>
  </w:style>
  <w:style w:type="paragraph" w:styleId="52">
    <w:name w:val="List Bullet 5"/>
    <w:basedOn w:val="42"/>
    <w:rsid w:val="004724C7"/>
    <w:pPr>
      <w:ind w:left="1702"/>
    </w:pPr>
  </w:style>
  <w:style w:type="paragraph" w:customStyle="1" w:styleId="B1">
    <w:name w:val="B1"/>
    <w:basedOn w:val="a8"/>
    <w:link w:val="B1Char"/>
    <w:rsid w:val="004724C7"/>
  </w:style>
  <w:style w:type="paragraph" w:customStyle="1" w:styleId="B2">
    <w:name w:val="B2"/>
    <w:basedOn w:val="24"/>
    <w:link w:val="B2Char"/>
    <w:rsid w:val="004724C7"/>
  </w:style>
  <w:style w:type="paragraph" w:customStyle="1" w:styleId="B3">
    <w:name w:val="B3"/>
    <w:basedOn w:val="32"/>
    <w:link w:val="B3Char"/>
    <w:rsid w:val="004724C7"/>
  </w:style>
  <w:style w:type="paragraph" w:customStyle="1" w:styleId="B4">
    <w:name w:val="B4"/>
    <w:basedOn w:val="41"/>
    <w:rsid w:val="004724C7"/>
  </w:style>
  <w:style w:type="paragraph" w:customStyle="1" w:styleId="B5">
    <w:name w:val="B5"/>
    <w:basedOn w:val="51"/>
    <w:rsid w:val="004724C7"/>
  </w:style>
  <w:style w:type="paragraph" w:styleId="a9">
    <w:name w:val="footer"/>
    <w:basedOn w:val="a4"/>
    <w:rsid w:val="004724C7"/>
    <w:pPr>
      <w:jc w:val="center"/>
    </w:pPr>
    <w:rPr>
      <w:i/>
    </w:rPr>
  </w:style>
  <w:style w:type="paragraph" w:customStyle="1" w:styleId="ZTD">
    <w:name w:val="ZTD"/>
    <w:basedOn w:val="ZB"/>
    <w:rsid w:val="004724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hAnsi="Arial" w:cs="Times New Roman"/>
      <w:sz w:val="18"/>
      <w:lang w:val="en-GB"/>
    </w:rPr>
  </w:style>
  <w:style w:type="character" w:customStyle="1" w:styleId="TACCar">
    <w:name w:val="TAC Car"/>
    <w:link w:val="TAC"/>
    <w:qFormat/>
    <w:rsid w:val="00344653"/>
    <w:rPr>
      <w:rFonts w:ascii="Arial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1483D"/>
    <w:rPr>
      <w:rFonts w:ascii="Arial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5556"/>
    <w:rPr>
      <w:rFonts w:ascii="Arial" w:eastAsia="宋体" w:hAnsi="Arial"/>
      <w:sz w:val="24"/>
      <w:lang w:eastAsia="zh-CN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4724C7"/>
    <w:rPr>
      <w:rFonts w:ascii="Arial" w:hAnsi="Arial" w:cs="Times New Roman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9322D-CC9A-4809-9EC1-6F766B78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8719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dcterms:created xsi:type="dcterms:W3CDTF">2021-08-04T05:06:00Z</dcterms:created>
  <dcterms:modified xsi:type="dcterms:W3CDTF">2021-08-04T05:40:00Z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(3)DWRXm+SzXZS1luSGivN3LjzIlq8bt0yJcZWDbSRnOtlcXeYnqJqJobXv6Kf3BatL3UnEa86U_x000d_
BoPa5n8yoR9b84Y6w2WeP2c/rSWn8sHCW+qonfHGhl2In0wGZfxSoTrkNKys+OtZaemf/Xpe_x000d_
TbakNf0p+aDFzfxFbujQQAkLZv1SKxq3eqK+ksB2YvOjf1EWylT9zJF1slqmiMjMsHblklVk_x000d_
pvnY/QQgHAStGw9whh</vt:lpwstr>
  </property>
  <property fmtid="{D5CDD505-2E9C-101B-9397-08002B2CF9AE}" pid="4" name="_2015_ms_pID_7253431">
    <vt:lpwstr>diKM1/EhXXg6zfIPR6e2g3jbT0DWx53UWKCc2sS9nZtID5VhSGdRKA_x000d_
cRc5tMekG6yvp72XVtSdQD0wt6u9V0eRakjmytFbrrAaAIepDgSiBp/qMMMes0u9TlPQ6hH6_x000d_
qutApyYZkAiG8iUo16Kg0eXhXX3HZghOOdQyemcxgxCkeOlN/KMVgdoZh/4mvBXXhwjPbqww_x000d_
S74Q9a8jTffyoEdS3X4JQWb/fdpLlxFPiQKx</vt:lpwstr>
  </property>
  <property fmtid="{D5CDD505-2E9C-101B-9397-08002B2CF9AE}" pid="5" name="_2015_ms_pID_7253432">
    <vt:lpwstr>AmxGatzQyeZiH6+NkE3bL8g=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1623306344</vt:lpwstr>
  </property>
</Properties>
</file>